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宋体"/>
          <w:sz w:val="24"/>
          <w:szCs w:val="24"/>
          <w:lang w:val="en-US" w:eastAsia="zh-CN"/>
        </w:rPr>
      </w:pPr>
      <w:r>
        <w:rPr>
          <w:rFonts w:ascii="Arial" w:hAnsi="Arial"/>
          <w:b/>
          <w:sz w:val="24"/>
          <w:szCs w:val="24"/>
          <w:lang w:eastAsia="ja-JP"/>
        </w:rPr>
        <w:t>3GPP TSG- SA1 Meeting # 107</w:t>
      </w:r>
      <w:r>
        <w:rPr>
          <w:rFonts w:ascii="Arial" w:hAnsi="Arial"/>
          <w:b/>
          <w:sz w:val="24"/>
          <w:szCs w:val="24"/>
          <w:lang w:eastAsia="ja-JP"/>
        </w:rPr>
        <w:tab/>
      </w:r>
      <w:r>
        <w:rPr>
          <w:rFonts w:ascii="Arial" w:hAnsi="Arial"/>
          <w:b/>
          <w:sz w:val="24"/>
          <w:szCs w:val="24"/>
          <w:lang w:eastAsia="ja-JP"/>
        </w:rPr>
        <w:t>S1-24</w:t>
      </w:r>
      <w:ins w:id="0" w:author="CMCC02" w:date="2024-08-23T20:45:43Z">
        <w:r>
          <w:rPr>
            <w:rFonts w:hint="eastAsia" w:ascii="Arial" w:hAnsi="Arial" w:eastAsia="宋体"/>
            <w:b/>
            <w:sz w:val="24"/>
            <w:szCs w:val="24"/>
            <w:lang w:val="en-US" w:eastAsia="zh-CN"/>
          </w:rPr>
          <w:t>25</w:t>
        </w:r>
      </w:ins>
      <w:ins w:id="1" w:author="CMCC02" w:date="2024-08-23T20:45:44Z">
        <w:r>
          <w:rPr>
            <w:rFonts w:hint="eastAsia" w:ascii="Arial" w:hAnsi="Arial" w:eastAsia="宋体"/>
            <w:b/>
            <w:sz w:val="24"/>
            <w:szCs w:val="24"/>
            <w:lang w:val="en-US" w:eastAsia="zh-CN"/>
          </w:rPr>
          <w:t>39</w:t>
        </w:r>
      </w:ins>
      <w:del w:id="2" w:author="CMCC02" w:date="2024-08-23T20:09:50Z">
        <w:r>
          <w:rPr>
            <w:rFonts w:hint="default" w:ascii="Arial" w:hAnsi="Arial" w:eastAsia="宋体"/>
            <w:b/>
            <w:sz w:val="24"/>
            <w:szCs w:val="24"/>
            <w:lang w:val="en-US" w:eastAsia="zh-CN"/>
          </w:rPr>
          <w:delText>2216</w:delText>
        </w:r>
      </w:del>
      <w:ins w:id="3" w:author="CMCC01" w:date="2024-08-22T19:30:31Z">
        <w:del w:id="4" w:author="CMCC02" w:date="2024-08-23T20:09:50Z">
          <w:r>
            <w:rPr>
              <w:rFonts w:hint="eastAsia" w:ascii="Arial" w:hAnsi="Arial" w:eastAsia="宋体"/>
              <w:b/>
              <w:sz w:val="24"/>
              <w:szCs w:val="24"/>
              <w:lang w:val="en-US" w:eastAsia="zh-CN"/>
            </w:rPr>
            <w:delText>248</w:delText>
          </w:r>
        </w:del>
      </w:ins>
      <w:ins w:id="5" w:author="CMCC01" w:date="2024-08-22T19:30:32Z">
        <w:del w:id="6" w:author="CMCC02" w:date="2024-08-23T20:09:50Z">
          <w:r>
            <w:rPr>
              <w:rFonts w:hint="eastAsia" w:ascii="Arial" w:hAnsi="Arial" w:eastAsia="宋体"/>
              <w:b/>
              <w:sz w:val="24"/>
              <w:szCs w:val="24"/>
              <w:lang w:val="en-US" w:eastAsia="zh-CN"/>
            </w:rPr>
            <w:delText>9</w:delText>
          </w:r>
        </w:del>
      </w:ins>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szCs w:val="24"/>
          <w:lang w:eastAsia="ja-JP"/>
        </w:rPr>
        <w:t>Maastricht, The Netherlands, 19-23 August 2024</w:t>
      </w:r>
      <w:r>
        <w:tab/>
      </w:r>
      <w:r>
        <w:rPr>
          <w:rFonts w:ascii="Arial" w:hAnsi="Arial" w:eastAsia="Batang" w:cs="Arial"/>
          <w:b/>
          <w:lang w:eastAsia="zh-CN"/>
        </w:rPr>
        <w:t>(revision of S1-24</w:t>
      </w:r>
      <w:del w:id="7" w:author="CMCC01" w:date="2024-08-22T19:30:35Z">
        <w:r>
          <w:rPr>
            <w:rFonts w:hint="default" w:ascii="Arial" w:hAnsi="Arial" w:eastAsia="Batang" w:cs="Arial"/>
            <w:b/>
            <w:lang w:val="en-US" w:eastAsia="zh-CN"/>
          </w:rPr>
          <w:delText>xxxx</w:delText>
        </w:r>
      </w:del>
      <w:ins w:id="8" w:author="CMCC01" w:date="2024-08-22T19:30:35Z">
        <w:r>
          <w:rPr>
            <w:rFonts w:hint="eastAsia" w:ascii="Arial" w:hAnsi="Arial" w:eastAsia="Batang" w:cs="Arial"/>
            <w:b/>
            <w:lang w:val="en-US" w:eastAsia="zh-CN"/>
          </w:rPr>
          <w:t>2</w:t>
        </w:r>
      </w:ins>
      <w:ins w:id="9" w:author="CMCC02" w:date="2024-08-23T20:07:16Z">
        <w:r>
          <w:rPr>
            <w:rFonts w:hint="eastAsia" w:ascii="Arial" w:hAnsi="Arial" w:eastAsia="Batang" w:cs="Arial"/>
            <w:b/>
            <w:lang w:val="en-US" w:eastAsia="zh-CN"/>
          </w:rPr>
          <w:t>4</w:t>
        </w:r>
      </w:ins>
      <w:ins w:id="10" w:author="CMCC02" w:date="2024-08-23T20:07:17Z">
        <w:r>
          <w:rPr>
            <w:rFonts w:hint="eastAsia" w:ascii="Arial" w:hAnsi="Arial" w:eastAsia="Batang" w:cs="Arial"/>
            <w:b/>
            <w:lang w:val="en-US" w:eastAsia="zh-CN"/>
          </w:rPr>
          <w:t>89</w:t>
        </w:r>
      </w:ins>
      <w:ins w:id="11" w:author="CMCC01" w:date="2024-08-22T19:30:35Z">
        <w:del w:id="12" w:author="CMCC02" w:date="2024-08-23T20:07:15Z">
          <w:r>
            <w:rPr>
              <w:rFonts w:hint="eastAsia" w:ascii="Arial" w:hAnsi="Arial" w:eastAsia="Batang" w:cs="Arial"/>
              <w:b/>
              <w:lang w:val="en-US" w:eastAsia="zh-CN"/>
            </w:rPr>
            <w:delText>2</w:delText>
          </w:r>
        </w:del>
      </w:ins>
      <w:ins w:id="13" w:author="CMCC01" w:date="2024-08-22T19:30:35Z">
        <w:del w:id="14" w:author="CMCC02" w:date="2024-08-23T20:07:13Z">
          <w:r>
            <w:rPr>
              <w:rFonts w:hint="eastAsia" w:ascii="Arial" w:hAnsi="Arial" w:eastAsia="Batang" w:cs="Arial"/>
              <w:b/>
              <w:lang w:val="en-US" w:eastAsia="zh-CN"/>
            </w:rPr>
            <w:delText>1</w:delText>
          </w:r>
        </w:del>
      </w:ins>
      <w:ins w:id="15" w:author="CMCC01" w:date="2024-08-22T19:30:36Z">
        <w:del w:id="16" w:author="CMCC02" w:date="2024-08-23T20:07:13Z">
          <w:r>
            <w:rPr>
              <w:rFonts w:hint="eastAsia" w:ascii="Arial" w:hAnsi="Arial" w:eastAsia="Batang" w:cs="Arial"/>
              <w:b/>
              <w:lang w:val="en-US" w:eastAsia="zh-CN"/>
            </w:rPr>
            <w:delText>6</w:delText>
          </w:r>
        </w:del>
      </w:ins>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pPr>
        <w:tabs>
          <w:tab w:val="left" w:pos="2127"/>
        </w:tabs>
        <w:ind w:left="2127" w:hanging="2127"/>
        <w:jc w:val="left"/>
        <w:outlineLvl w:val="0"/>
        <w:rPr>
          <w:rFonts w:hint="default" w:ascii="Arial" w:hAnsi="Arial" w:eastAsia="Batang" w:cs="Arial"/>
          <w:b/>
          <w:sz w:val="24"/>
          <w:szCs w:val="24"/>
          <w:lang w:val="en-US" w:eastAsia="zh-CN"/>
        </w:rPr>
        <w:pPrChange w:id="17" w:author="CMCC02" w:date="2024-08-23T20:48:12Z">
          <w:pPr>
            <w:tabs>
              <w:tab w:val="left" w:pos="2127"/>
            </w:tabs>
            <w:ind w:left="2127" w:hanging="2127"/>
            <w:jc w:val="both"/>
            <w:outlineLvl w:val="0"/>
          </w:pPr>
        </w:pPrChange>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del w:id="18" w:author="CMCC02" w:date="2024-08-23T20:46:42Z">
        <w:r>
          <w:rPr>
            <w:rFonts w:hint="default" w:ascii="Arial" w:hAnsi="Arial" w:eastAsia="Batang" w:cs="Arial"/>
            <w:b/>
            <w:sz w:val="24"/>
            <w:szCs w:val="24"/>
            <w:lang w:val="en-US" w:eastAsia="zh-CN"/>
          </w:rPr>
          <w:delText>enhancement</w:delText>
        </w:r>
      </w:del>
      <w:ins w:id="19" w:author="CMCC02" w:date="2024-08-23T20:46:54Z">
        <w:r>
          <w:rPr>
            <w:rFonts w:hint="eastAsia" w:ascii="Arial" w:hAnsi="Arial" w:eastAsia="Batang" w:cs="Arial"/>
            <w:b/>
            <w:sz w:val="24"/>
            <w:szCs w:val="24"/>
            <w:lang w:val="en-US" w:eastAsia="zh-CN"/>
          </w:rPr>
          <w:t>E</w:t>
        </w:r>
      </w:ins>
      <w:ins w:id="20" w:author="CMCC02" w:date="2024-08-23T20:46:42Z">
        <w:r>
          <w:rPr>
            <w:rFonts w:hint="eastAsia" w:ascii="Arial" w:hAnsi="Arial" w:eastAsia="Batang" w:cs="Arial"/>
            <w:b/>
            <w:sz w:val="24"/>
            <w:szCs w:val="24"/>
            <w:lang w:val="en-US" w:eastAsia="zh-CN"/>
          </w:rPr>
          <w:t>x</w:t>
        </w:r>
      </w:ins>
      <w:ins w:id="21" w:author="CMCC02" w:date="2024-08-23T20:46:43Z">
        <w:r>
          <w:rPr>
            <w:rFonts w:hint="eastAsia" w:ascii="Arial" w:hAnsi="Arial" w:eastAsia="Batang" w:cs="Arial"/>
            <w:b/>
            <w:sz w:val="24"/>
            <w:szCs w:val="24"/>
            <w:lang w:val="en-US" w:eastAsia="zh-CN"/>
          </w:rPr>
          <w:t>p</w:t>
        </w:r>
      </w:ins>
      <w:ins w:id="22" w:author="CMCC02" w:date="2024-08-23T20:46:44Z">
        <w:r>
          <w:rPr>
            <w:rFonts w:hint="eastAsia" w:ascii="Arial" w:hAnsi="Arial" w:eastAsia="Batang" w:cs="Arial"/>
            <w:b/>
            <w:sz w:val="24"/>
            <w:szCs w:val="24"/>
            <w:lang w:val="en-US" w:eastAsia="zh-CN"/>
          </w:rPr>
          <w:t>osure</w:t>
        </w:r>
      </w:ins>
      <w:r>
        <w:rPr>
          <w:rFonts w:hint="eastAsia" w:ascii="Arial" w:hAnsi="Arial" w:eastAsia="Batang" w:cs="Arial"/>
          <w:b/>
          <w:sz w:val="24"/>
          <w:szCs w:val="24"/>
          <w:lang w:val="en-US" w:eastAsia="zh-CN"/>
        </w:rPr>
        <w:t xml:space="preserve"> </w:t>
      </w:r>
      <w:ins w:id="23" w:author="CMCC02" w:date="2024-08-23T20:46:56Z">
        <w:r>
          <w:rPr>
            <w:rFonts w:hint="eastAsia" w:ascii="Arial" w:hAnsi="Arial" w:eastAsia="Batang" w:cs="Arial"/>
            <w:b/>
            <w:sz w:val="24"/>
            <w:szCs w:val="24"/>
            <w:lang w:val="en-US" w:eastAsia="zh-CN"/>
          </w:rPr>
          <w:t>fo</w:t>
        </w:r>
      </w:ins>
      <w:ins w:id="24" w:author="CMCC02" w:date="2024-08-23T20:46:57Z">
        <w:r>
          <w:rPr>
            <w:rFonts w:hint="eastAsia" w:ascii="Arial" w:hAnsi="Arial" w:eastAsia="Batang" w:cs="Arial"/>
            <w:b/>
            <w:sz w:val="24"/>
            <w:szCs w:val="24"/>
            <w:lang w:val="en-US" w:eastAsia="zh-CN"/>
          </w:rPr>
          <w:t>r</w:t>
        </w:r>
      </w:ins>
      <w:del w:id="25" w:author="CMCC02" w:date="2024-08-23T20:46:56Z">
        <w:r>
          <w:rPr>
            <w:rFonts w:hint="eastAsia" w:ascii="Arial" w:hAnsi="Arial" w:eastAsia="Batang" w:cs="Arial"/>
            <w:b/>
            <w:sz w:val="24"/>
            <w:szCs w:val="24"/>
            <w:lang w:val="en-US" w:eastAsia="zh-CN"/>
          </w:rPr>
          <w:delText>on</w:delText>
        </w:r>
      </w:del>
      <w:r>
        <w:rPr>
          <w:rFonts w:hint="eastAsia" w:ascii="Arial" w:hAnsi="Arial" w:eastAsia="Batang" w:cs="Arial"/>
          <w:b/>
          <w:sz w:val="24"/>
          <w:szCs w:val="24"/>
          <w:lang w:val="en-US" w:eastAsia="zh-CN"/>
        </w:rPr>
        <w:t xml:space="preserve"> V</w:t>
      </w:r>
      <w:ins w:id="26" w:author="CMCC02" w:date="2024-08-23T20:47:01Z">
        <w:r>
          <w:rPr>
            <w:rFonts w:hint="eastAsia" w:ascii="Arial" w:hAnsi="Arial" w:eastAsia="Batang" w:cs="Arial"/>
            <w:b/>
            <w:sz w:val="24"/>
            <w:szCs w:val="24"/>
            <w:lang w:val="en-US" w:eastAsia="zh-CN"/>
          </w:rPr>
          <w:t>ir</w:t>
        </w:r>
      </w:ins>
      <w:ins w:id="27" w:author="CMCC02" w:date="2024-08-23T20:47:02Z">
        <w:r>
          <w:rPr>
            <w:rFonts w:hint="eastAsia" w:ascii="Arial" w:hAnsi="Arial" w:eastAsia="Batang" w:cs="Arial"/>
            <w:b/>
            <w:sz w:val="24"/>
            <w:szCs w:val="24"/>
            <w:lang w:val="en-US" w:eastAsia="zh-CN"/>
          </w:rPr>
          <w:t>tual</w:t>
        </w:r>
      </w:ins>
      <w:ins w:id="28" w:author="CMCC02" w:date="2024-08-23T20:47:03Z">
        <w:r>
          <w:rPr>
            <w:rFonts w:hint="eastAsia" w:ascii="Arial" w:hAnsi="Arial" w:eastAsia="Batang" w:cs="Arial"/>
            <w:b/>
            <w:sz w:val="24"/>
            <w:szCs w:val="24"/>
            <w:lang w:val="en-US" w:eastAsia="zh-CN"/>
          </w:rPr>
          <w:t xml:space="preserve"> </w:t>
        </w:r>
      </w:ins>
      <w:r>
        <w:rPr>
          <w:rFonts w:hint="eastAsia" w:ascii="Arial" w:hAnsi="Arial" w:eastAsia="Batang" w:cs="Arial"/>
          <w:b/>
          <w:sz w:val="24"/>
          <w:szCs w:val="24"/>
          <w:lang w:val="en-US" w:eastAsia="zh-CN"/>
        </w:rPr>
        <w:t>N</w:t>
      </w:r>
      <w:ins w:id="29" w:author="CMCC02" w:date="2024-08-23T20:47:05Z">
        <w:r>
          <w:rPr>
            <w:rFonts w:hint="eastAsia" w:ascii="Arial" w:hAnsi="Arial" w:eastAsia="Batang" w:cs="Arial"/>
            <w:b/>
            <w:sz w:val="24"/>
            <w:szCs w:val="24"/>
            <w:lang w:val="en-US" w:eastAsia="zh-CN"/>
          </w:rPr>
          <w:t>e</w:t>
        </w:r>
      </w:ins>
      <w:ins w:id="30" w:author="CMCC02" w:date="2024-08-23T20:47:07Z">
        <w:r>
          <w:rPr>
            <w:rFonts w:hint="eastAsia" w:ascii="Arial" w:hAnsi="Arial" w:eastAsia="Batang" w:cs="Arial"/>
            <w:b/>
            <w:sz w:val="24"/>
            <w:szCs w:val="24"/>
            <w:lang w:val="en-US" w:eastAsia="zh-CN"/>
          </w:rPr>
          <w:t>tw</w:t>
        </w:r>
      </w:ins>
      <w:ins w:id="31" w:author="CMCC02" w:date="2024-08-23T20:47:09Z">
        <w:r>
          <w:rPr>
            <w:rFonts w:hint="eastAsia" w:ascii="Arial" w:hAnsi="Arial" w:eastAsia="Batang" w:cs="Arial"/>
            <w:b/>
            <w:sz w:val="24"/>
            <w:szCs w:val="24"/>
            <w:lang w:val="en-US" w:eastAsia="zh-CN"/>
          </w:rPr>
          <w:t>o</w:t>
        </w:r>
      </w:ins>
      <w:ins w:id="32" w:author="CMCC02" w:date="2024-08-23T20:47:10Z">
        <w:r>
          <w:rPr>
            <w:rFonts w:hint="eastAsia" w:ascii="Arial" w:hAnsi="Arial" w:eastAsia="Batang" w:cs="Arial"/>
            <w:b/>
            <w:sz w:val="24"/>
            <w:szCs w:val="24"/>
            <w:lang w:val="en-US" w:eastAsia="zh-CN"/>
          </w:rPr>
          <w:t>rk</w:t>
        </w:r>
      </w:ins>
      <w:r>
        <w:rPr>
          <w:rFonts w:hint="eastAsia" w:ascii="Arial" w:hAnsi="Arial" w:eastAsia="Batang" w:cs="Arial"/>
          <w:b/>
          <w:sz w:val="24"/>
          <w:szCs w:val="24"/>
          <w:lang w:val="en-US" w:eastAsia="zh-CN"/>
        </w:rPr>
        <w:t xml:space="preserve"> information and capability</w:t>
      </w:r>
      <w:del w:id="33" w:author="CMCC02" w:date="2024-08-23T20:47:20Z">
        <w:r>
          <w:rPr>
            <w:rFonts w:hint="eastAsia" w:ascii="Arial" w:hAnsi="Arial" w:eastAsia="Batang" w:cs="Arial"/>
            <w:b/>
            <w:sz w:val="24"/>
            <w:szCs w:val="24"/>
            <w:lang w:val="en-US" w:eastAsia="zh-CN"/>
          </w:rPr>
          <w:delText xml:space="preserve"> exposure</w:delText>
        </w:r>
      </w:del>
      <w:r>
        <w:rPr>
          <w:rFonts w:hint="eastAsia" w:ascii="Arial" w:hAnsi="Arial" w:eastAsia="Batang" w:cs="Arial"/>
          <w:b/>
          <w:sz w:val="24"/>
          <w:szCs w:val="24"/>
          <w:lang w:val="en-US"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jc w:val="left"/>
        <w:textAlignment w:val="baseline"/>
        <w:rPr>
          <w:ins w:id="34" w:author="CMCC02" w:date="2024-08-23T20:44:48Z"/>
          <w:rFonts w:hint="eastAsia"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Title:</w:t>
      </w:r>
      <w:del w:id="35" w:author="CMCC02" w:date="2024-08-23T20:50:57Z">
        <w:r>
          <w:rPr>
            <w:rFonts w:hint="eastAsia" w:ascii="Arial" w:hAnsi="Arial" w:eastAsia="宋体" w:cs="Times New Roman"/>
            <w:color w:val="auto"/>
            <w:sz w:val="36"/>
            <w:szCs w:val="20"/>
            <w:lang w:val="en-US" w:eastAsia="zh-CN"/>
          </w:rPr>
          <w:delText xml:space="preserve"> </w:delText>
        </w:r>
      </w:del>
      <w:ins w:id="36" w:author="CMCC01" w:date="2024-08-20T19:51:41Z">
        <w:del w:id="37" w:author="CMCC02" w:date="2024-08-23T20:45:50Z">
          <w:r>
            <w:rPr>
              <w:rFonts w:hint="default" w:ascii="Arial" w:hAnsi="Arial" w:eastAsia="宋体" w:cs="Times New Roman"/>
              <w:color w:val="auto"/>
              <w:sz w:val="36"/>
              <w:szCs w:val="20"/>
              <w:lang w:val="en-US" w:eastAsia="zh-CN"/>
            </w:rPr>
            <w:delText>New WID on e</w:delText>
          </w:r>
        </w:del>
      </w:ins>
      <w:ins w:id="38" w:author="CMCC02" w:date="2024-08-23T20:45:50Z">
        <w:r>
          <w:rPr>
            <w:rFonts w:hint="eastAsia" w:ascii="Arial" w:hAnsi="Arial" w:eastAsia="宋体" w:cs="Times New Roman"/>
            <w:color w:val="auto"/>
            <w:sz w:val="36"/>
            <w:szCs w:val="20"/>
            <w:lang w:val="en-US" w:eastAsia="zh-CN"/>
          </w:rPr>
          <w:t>E</w:t>
        </w:r>
      </w:ins>
      <w:ins w:id="39" w:author="CMCC02" w:date="2024-08-23T20:43:55Z">
        <w:r>
          <w:rPr>
            <w:rFonts w:hint="eastAsia" w:ascii="Arial" w:hAnsi="Arial" w:eastAsia="宋体" w:cs="Times New Roman"/>
            <w:color w:val="auto"/>
            <w:sz w:val="36"/>
            <w:szCs w:val="20"/>
            <w:lang w:val="en-US" w:eastAsia="zh-CN"/>
          </w:rPr>
          <w:t>xposure</w:t>
        </w:r>
      </w:ins>
      <w:ins w:id="40" w:author="CMCC02" w:date="2024-08-23T20:43:56Z">
        <w:r>
          <w:rPr>
            <w:rFonts w:hint="eastAsia" w:ascii="Arial" w:hAnsi="Arial" w:eastAsia="宋体" w:cs="Times New Roman"/>
            <w:color w:val="auto"/>
            <w:sz w:val="36"/>
            <w:szCs w:val="20"/>
            <w:lang w:val="en-US" w:eastAsia="zh-CN"/>
          </w:rPr>
          <w:t xml:space="preserve"> for</w:t>
        </w:r>
      </w:ins>
      <w:ins w:id="41" w:author="CMCC01" w:date="2024-08-20T19:51:41Z">
        <w:del w:id="42" w:author="CMCC02" w:date="2024-08-23T20:43:52Z">
          <w:r>
            <w:rPr>
              <w:rFonts w:hint="eastAsia" w:ascii="Arial" w:hAnsi="Arial" w:eastAsia="宋体" w:cs="Times New Roman"/>
              <w:color w:val="auto"/>
              <w:sz w:val="36"/>
              <w:szCs w:val="20"/>
              <w:lang w:val="en-US" w:eastAsia="zh-CN"/>
            </w:rPr>
            <w:delText>nhan</w:delText>
          </w:r>
        </w:del>
      </w:ins>
      <w:ins w:id="43" w:author="CMCC01" w:date="2024-08-20T19:51:41Z">
        <w:del w:id="44" w:author="CMCC02" w:date="2024-08-23T20:43:51Z">
          <w:r>
            <w:rPr>
              <w:rFonts w:hint="eastAsia" w:ascii="Arial" w:hAnsi="Arial" w:eastAsia="宋体" w:cs="Times New Roman"/>
              <w:color w:val="auto"/>
              <w:sz w:val="36"/>
              <w:szCs w:val="20"/>
              <w:lang w:val="en-US" w:eastAsia="zh-CN"/>
            </w:rPr>
            <w:delText>cement</w:delText>
          </w:r>
        </w:del>
      </w:ins>
      <w:ins w:id="45" w:author="CMCC01" w:date="2024-08-20T19:51:41Z">
        <w:del w:id="46" w:author="CMCC02" w:date="2024-08-23T20:44:01Z">
          <w:r>
            <w:rPr>
              <w:rFonts w:hint="eastAsia" w:ascii="Arial" w:hAnsi="Arial" w:eastAsia="宋体" w:cs="Times New Roman"/>
              <w:color w:val="auto"/>
              <w:sz w:val="36"/>
              <w:szCs w:val="20"/>
              <w:lang w:val="en-US" w:eastAsia="zh-CN"/>
            </w:rPr>
            <w:delText xml:space="preserve"> </w:delText>
          </w:r>
        </w:del>
      </w:ins>
      <w:ins w:id="47" w:author="CMCC01" w:date="2024-08-20T19:51:41Z">
        <w:del w:id="48" w:author="CMCC02" w:date="2024-08-23T20:44:00Z">
          <w:r>
            <w:rPr>
              <w:rFonts w:hint="eastAsia" w:ascii="Arial" w:hAnsi="Arial" w:eastAsia="宋体" w:cs="Times New Roman"/>
              <w:color w:val="auto"/>
              <w:sz w:val="36"/>
              <w:szCs w:val="20"/>
              <w:lang w:val="en-US" w:eastAsia="zh-CN"/>
            </w:rPr>
            <w:delText>on</w:delText>
          </w:r>
        </w:del>
      </w:ins>
      <w:ins w:id="49" w:author="CMCC01" w:date="2024-08-20T19:51:41Z">
        <w:r>
          <w:rPr>
            <w:rFonts w:hint="eastAsia" w:ascii="Arial" w:hAnsi="Arial" w:eastAsia="宋体" w:cs="Times New Roman"/>
            <w:color w:val="auto"/>
            <w:sz w:val="36"/>
            <w:szCs w:val="20"/>
            <w:lang w:val="en-US" w:eastAsia="zh-CN"/>
          </w:rPr>
          <w:t xml:space="preserve"> V</w:t>
        </w:r>
      </w:ins>
      <w:ins w:id="50" w:author="CMCC02" w:date="2024-08-23T20:46:14Z">
        <w:r>
          <w:rPr>
            <w:rFonts w:hint="eastAsia" w:ascii="Arial" w:hAnsi="Arial" w:eastAsia="宋体" w:cs="Times New Roman"/>
            <w:color w:val="auto"/>
            <w:sz w:val="36"/>
            <w:szCs w:val="20"/>
            <w:lang w:val="en-US" w:eastAsia="zh-CN"/>
          </w:rPr>
          <w:t>ir</w:t>
        </w:r>
      </w:ins>
      <w:ins w:id="51" w:author="CMCC02" w:date="2024-08-23T20:44:08Z">
        <w:r>
          <w:rPr>
            <w:rFonts w:hint="eastAsia" w:ascii="Arial" w:hAnsi="Arial" w:eastAsia="宋体" w:cs="Times New Roman"/>
            <w:color w:val="auto"/>
            <w:sz w:val="36"/>
            <w:szCs w:val="20"/>
            <w:lang w:val="en-US" w:eastAsia="zh-CN"/>
          </w:rPr>
          <w:t>tual</w:t>
        </w:r>
      </w:ins>
      <w:ins w:id="52" w:author="CMCC02" w:date="2024-08-23T20:46:17Z">
        <w:r>
          <w:rPr>
            <w:rFonts w:hint="eastAsia" w:ascii="Arial" w:hAnsi="Arial" w:eastAsia="宋体" w:cs="Times New Roman"/>
            <w:color w:val="auto"/>
            <w:sz w:val="36"/>
            <w:szCs w:val="20"/>
            <w:lang w:val="en-US" w:eastAsia="zh-CN"/>
          </w:rPr>
          <w:t xml:space="preserve"> </w:t>
        </w:r>
      </w:ins>
      <w:ins w:id="53" w:author="CMCC01" w:date="2024-08-20T19:51:41Z">
        <w:r>
          <w:rPr>
            <w:rFonts w:hint="eastAsia" w:ascii="Arial" w:hAnsi="Arial" w:eastAsia="宋体" w:cs="Times New Roman"/>
            <w:color w:val="auto"/>
            <w:sz w:val="36"/>
            <w:szCs w:val="20"/>
            <w:lang w:val="en-US" w:eastAsia="zh-CN"/>
          </w:rPr>
          <w:t>N</w:t>
        </w:r>
      </w:ins>
      <w:ins w:id="54" w:author="CMCC02" w:date="2024-08-23T20:44:20Z">
        <w:r>
          <w:rPr>
            <w:rFonts w:hint="eastAsia" w:ascii="Arial" w:hAnsi="Arial" w:eastAsia="宋体" w:cs="Times New Roman"/>
            <w:color w:val="auto"/>
            <w:sz w:val="36"/>
            <w:szCs w:val="20"/>
            <w:lang w:val="en-US" w:eastAsia="zh-CN"/>
          </w:rPr>
          <w:t>etwork</w:t>
        </w:r>
      </w:ins>
      <w:ins w:id="55" w:author="CMCC01" w:date="2024-08-20T19:51:41Z">
        <w:r>
          <w:rPr>
            <w:rFonts w:hint="eastAsia" w:ascii="Arial" w:hAnsi="Arial" w:eastAsia="宋体" w:cs="Times New Roman"/>
            <w:color w:val="auto"/>
            <w:sz w:val="36"/>
            <w:szCs w:val="20"/>
            <w:lang w:val="en-US" w:eastAsia="zh-CN"/>
          </w:rPr>
          <w:t xml:space="preserve"> information and</w:t>
        </w:r>
      </w:ins>
      <w:ins w:id="56" w:author="CMCC02" w:date="2024-08-23T20:50:59Z">
        <w:r>
          <w:rPr>
            <w:rFonts w:hint="eastAsia" w:ascii="Arial" w:hAnsi="Arial" w:eastAsia="宋体" w:cs="Times New Roman"/>
            <w:color w:val="auto"/>
            <w:sz w:val="36"/>
            <w:szCs w:val="20"/>
            <w:lang w:val="en-US" w:eastAsia="zh-CN"/>
          </w:rPr>
          <w:t xml:space="preserve"> </w:t>
        </w:r>
      </w:ins>
      <w:ins w:id="57" w:author="CMCC01" w:date="2024-08-20T19:51:41Z">
        <w:del w:id="58" w:author="CMCC02" w:date="2024-08-23T20:50:53Z">
          <w:bookmarkStart w:id="1" w:name="_GoBack"/>
          <w:bookmarkEnd w:id="1"/>
          <w:r>
            <w:rPr>
              <w:rFonts w:hint="eastAsia" w:ascii="Arial" w:hAnsi="Arial" w:eastAsia="宋体" w:cs="Times New Roman"/>
              <w:color w:val="auto"/>
              <w:sz w:val="36"/>
              <w:szCs w:val="20"/>
              <w:lang w:val="en-US" w:eastAsia="zh-CN"/>
            </w:rPr>
            <w:delText xml:space="preserve"> </w:delText>
          </w:r>
        </w:del>
      </w:ins>
      <w:ins w:id="59" w:author="CMCC01" w:date="2024-08-20T19:51:41Z">
        <w:r>
          <w:rPr>
            <w:rFonts w:hint="eastAsia" w:ascii="Arial" w:hAnsi="Arial" w:eastAsia="宋体" w:cs="Times New Roman"/>
            <w:color w:val="auto"/>
            <w:sz w:val="36"/>
            <w:szCs w:val="20"/>
            <w:lang w:val="en-US" w:eastAsia="zh-CN"/>
          </w:rPr>
          <w:t xml:space="preserve">capability </w:t>
        </w:r>
      </w:ins>
    </w:p>
    <w:p>
      <w:pPr>
        <w:pStyle w:val="7"/>
        <w:pBdr>
          <w:top w:val="single" w:color="auto" w:sz="12" w:space="3"/>
        </w:pBdr>
        <w:overflowPunct w:val="0"/>
        <w:autoSpaceDE w:val="0"/>
        <w:autoSpaceDN w:val="0"/>
        <w:adjustRightInd w:val="0"/>
        <w:spacing w:before="240" w:after="180"/>
        <w:ind w:left="2835" w:hanging="2835"/>
        <w:jc w:val="left"/>
        <w:textAlignment w:val="baseline"/>
        <w:rPr>
          <w:del w:id="60" w:author="CMCC02" w:date="2024-08-23T20:44:48Z"/>
          <w:rFonts w:hint="default" w:ascii="Arial" w:hAnsi="Arial" w:eastAsia="Times New Roman" w:cs="Times New Roman"/>
          <w:color w:val="auto"/>
          <w:sz w:val="36"/>
          <w:szCs w:val="20"/>
          <w:lang w:val="en-US" w:eastAsia="ja-JP"/>
        </w:rPr>
      </w:pPr>
      <w:ins w:id="61" w:author="CMCC01" w:date="2024-08-20T19:51:41Z">
        <w:del w:id="62" w:author="CMCC02" w:date="2024-08-23T20:44:25Z">
          <w:r>
            <w:rPr>
              <w:rFonts w:hint="eastAsia" w:ascii="Arial" w:hAnsi="Arial" w:eastAsia="宋体" w:cs="Times New Roman"/>
              <w:color w:val="auto"/>
              <w:sz w:val="36"/>
              <w:szCs w:val="20"/>
              <w:lang w:val="en-US" w:eastAsia="zh-CN"/>
            </w:rPr>
            <w:delText>exposure</w:delText>
          </w:r>
        </w:del>
      </w:ins>
      <w:del w:id="63" w:author="CMCC01" w:date="2024-08-20T19:51:41Z">
        <w:r>
          <w:rPr>
            <w:rFonts w:hint="eastAsia" w:ascii="Arial" w:hAnsi="Arial" w:eastAsia="宋体" w:cs="Times New Roman"/>
            <w:color w:val="auto"/>
            <w:sz w:val="36"/>
            <w:szCs w:val="20"/>
            <w:lang w:val="en-US" w:eastAsia="zh-CN"/>
          </w:rPr>
          <w:delText>Enhancement on VN exposure</w:delText>
        </w:r>
      </w:del>
    </w:p>
    <w:p>
      <w:pPr>
        <w:pStyle w:val="7"/>
        <w:pBdr>
          <w:top w:val="single" w:color="auto" w:sz="12" w:space="3"/>
        </w:pBdr>
        <w:spacing w:before="240"/>
        <w:ind w:left="2835" w:hanging="2835"/>
        <w:rPr>
          <w:del w:id="65" w:author="CMCC02" w:date="2024-08-23T20:07:43Z"/>
        </w:rPr>
        <w:pPrChange w:id="64" w:author="CMCC02" w:date="2024-08-23T20:44:48Z">
          <w:pPr>
            <w:pStyle w:val="23"/>
          </w:pPr>
        </w:pPrChange>
      </w:pPr>
      <w:del w:id="66" w:author="CMCC02" w:date="2024-08-23T20:07:43Z">
        <w:r>
          <w:rPr/>
          <w:delText>{Free text. It has to be the same as in the "Title:" section above. Studies have to start by "Study on"}</w:delText>
        </w:r>
      </w:del>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Change w:id="67" w:author="CMCC02" w:date="2024-08-23T20:44:48Z">
          <w:pPr>
            <w:pStyle w:val="7"/>
            <w:pBdr>
              <w:top w:val="single" w:color="auto" w:sz="12" w:space="3"/>
            </w:pBdr>
            <w:overflowPunct w:val="0"/>
            <w:autoSpaceDE w:val="0"/>
            <w:autoSpaceDN w:val="0"/>
            <w:adjustRightInd w:val="0"/>
            <w:spacing w:before="240" w:after="180"/>
            <w:ind w:left="2835" w:hanging="2835"/>
            <w:textAlignment w:val="baseline"/>
          </w:pPr>
        </w:pPrChange>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 xml:space="preserve"> </w:t>
      </w:r>
      <w:r>
        <w:rPr>
          <w:rFonts w:hint="eastAsia" w:ascii="Arial" w:hAnsi="Arial" w:eastAsia="宋体" w:cs="Times New Roman"/>
          <w:color w:val="auto"/>
          <w:sz w:val="36"/>
          <w:szCs w:val="20"/>
          <w:highlight w:val="none"/>
          <w:lang w:val="en-US" w:eastAsia="zh-CN"/>
        </w:rPr>
        <w:t xml:space="preserve"> </w:t>
      </w:r>
      <w:del w:id="68" w:author="CMCC01" w:date="2024-08-20T19:55:38Z">
        <w:r>
          <w:rPr>
            <w:rFonts w:hint="eastAsia" w:ascii="Arial" w:hAnsi="Arial" w:eastAsia="宋体" w:cs="Times New Roman"/>
            <w:color w:val="auto"/>
            <w:sz w:val="36"/>
            <w:szCs w:val="20"/>
            <w:highlight w:val="none"/>
            <w:lang w:val="en-US" w:eastAsia="zh-CN"/>
          </w:rPr>
          <w:delText>e</w:delText>
        </w:r>
      </w:del>
      <w:r>
        <w:rPr>
          <w:rFonts w:hint="eastAsia" w:ascii="Arial" w:hAnsi="Arial" w:eastAsia="宋体" w:cs="Times New Roman"/>
          <w:color w:val="auto"/>
          <w:sz w:val="36"/>
          <w:szCs w:val="20"/>
          <w:highlight w:val="none"/>
          <w:lang w:val="en-US" w:eastAsia="zh-CN"/>
        </w:rPr>
        <w:t>VNExpo</w:t>
      </w:r>
      <w:ins w:id="69" w:author="CMCC01" w:date="2024-08-20T20:02:40Z">
        <w:r>
          <w:rPr>
            <w:rFonts w:hint="eastAsia" w:ascii="Arial" w:hAnsi="Arial" w:eastAsia="宋体" w:cs="Times New Roman"/>
            <w:color w:val="auto"/>
            <w:sz w:val="36"/>
            <w:szCs w:val="20"/>
            <w:highlight w:val="none"/>
            <w:lang w:val="en-US" w:eastAsia="zh-CN"/>
          </w:rPr>
          <w:t>sure</w:t>
        </w:r>
      </w:ins>
    </w:p>
    <w:p>
      <w:pPr>
        <w:pStyle w:val="23"/>
        <w:rPr>
          <w:del w:id="70" w:author="CMCC02" w:date="2024-08-23T20:07:47Z"/>
        </w:rPr>
      </w:pPr>
      <w:del w:id="71" w:author="CMCC02" w:date="2024-08-23T20:07:47Z">
        <w:r>
          <w:rPr/>
          <w:delText>{Propose an acronym. Final acronym to be confirmed at the plenary. The sign "-" is a level separator between (Feature)-(Building Block)-(Work Task). The sign "_" can be freely used. Studies have to start by "FS_". Each acronym level has to be simple and short, 7 characters max recommended}</w:delText>
        </w:r>
      </w:del>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3"/>
        <w:rPr>
          <w:del w:id="72" w:author="CMCC02" w:date="2024-08-23T20:07:56Z"/>
        </w:rPr>
      </w:pPr>
      <w:del w:id="73" w:author="CMCC02" w:date="2024-08-23T20:07:56Z">
        <w:r>
          <w:rPr/>
          <w:delText xml:space="preserve">{A number to be provided by MCC at the plenary} </w:delText>
        </w:r>
      </w:del>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3"/>
        <w:rPr>
          <w:del w:id="74" w:author="CMCC02" w:date="2024-08-23T20:08:08Z"/>
        </w:rPr>
      </w:pPr>
      <w:del w:id="75" w:author="CMCC02" w:date="2024-08-23T20:08:08Z">
        <w:r>
          <w:rPr/>
          <w:delText>{For Normative work, identify the anticipated impacts. For a Study, identify the scope of the study}</w:delText>
        </w:r>
      </w:del>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vAlign w:val="top"/>
          </w:tcPr>
          <w:p>
            <w:pPr>
              <w:pStyle w:val="27"/>
            </w:pPr>
          </w:p>
        </w:tc>
        <w:tc>
          <w:tcPr>
            <w:tcW w:w="1037" w:type="dxa"/>
            <w:tcBorders>
              <w:top w:val="nil"/>
            </w:tcBorders>
            <w:vAlign w:val="top"/>
          </w:tcPr>
          <w:p>
            <w:pPr>
              <w:pStyle w:val="27"/>
            </w:pPr>
          </w:p>
        </w:tc>
        <w:tc>
          <w:tcPr>
            <w:tcW w:w="850" w:type="dxa"/>
            <w:tcBorders>
              <w:top w:val="nil"/>
            </w:tcBorders>
            <w:vAlign w:val="top"/>
          </w:tcPr>
          <w:p>
            <w:pPr>
              <w:pStyle w:val="27"/>
            </w:pPr>
          </w:p>
        </w:tc>
        <w:tc>
          <w:tcPr>
            <w:tcW w:w="851" w:type="dxa"/>
            <w:tcBorders>
              <w:top w:val="nil"/>
            </w:tcBorders>
            <w:vAlign w:val="top"/>
          </w:tcPr>
          <w:p>
            <w:pPr>
              <w:pStyle w:val="27"/>
            </w:pPr>
            <w: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vAlign w:val="top"/>
          </w:tcPr>
          <w:p>
            <w:pPr>
              <w:pStyle w:val="27"/>
            </w:pPr>
            <w:r>
              <w:t>x</w:t>
            </w:r>
          </w:p>
        </w:tc>
        <w:tc>
          <w:tcPr>
            <w:tcW w:w="1037" w:type="dxa"/>
            <w:vAlign w:val="top"/>
          </w:tcPr>
          <w:p>
            <w:pPr>
              <w:pStyle w:val="27"/>
            </w:pPr>
            <w:r>
              <w:t>x</w:t>
            </w:r>
          </w:p>
        </w:tc>
        <w:tc>
          <w:tcPr>
            <w:tcW w:w="850" w:type="dxa"/>
            <w:vAlign w:val="top"/>
          </w:tcPr>
          <w:p>
            <w:pPr>
              <w:pStyle w:val="27"/>
            </w:pPr>
            <w:r>
              <w:t>x</w:t>
            </w:r>
          </w:p>
        </w:tc>
        <w:tc>
          <w:tcPr>
            <w:tcW w:w="851" w:type="dxa"/>
            <w:vAlign w:val="top"/>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t>x</w:t>
            </w: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p>
        </w:tc>
        <w:tc>
          <w:tcPr>
            <w:tcW w:w="1101" w:type="dxa"/>
          </w:tcPr>
          <w:p>
            <w:pPr>
              <w:pStyle w:val="25"/>
            </w:pPr>
          </w:p>
        </w:tc>
        <w:tc>
          <w:tcPr>
            <w:tcW w:w="1101" w:type="dxa"/>
          </w:tcPr>
          <w:p>
            <w:pPr>
              <w:pStyle w:val="25"/>
            </w:pPr>
          </w:p>
        </w:tc>
        <w:tc>
          <w:tcPr>
            <w:tcW w:w="6010" w:type="dxa"/>
          </w:tcPr>
          <w:p>
            <w:pPr>
              <w:pStyle w:val="25"/>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3"/>
        <w:rPr>
          <w:del w:id="76" w:author="CMCC02" w:date="2024-08-23T20:08:22Z"/>
        </w:rPr>
      </w:pPr>
      <w:del w:id="77" w:author="CMCC02" w:date="2024-08-23T20:08:22Z">
        <w:r>
          <w:rPr/>
          <w:delText>{List here other Work Items which relate to the proposed one, such as a Work Item in an earlier Release if further enhancing the feature from the previous Release)}</w:delText>
        </w:r>
      </w:del>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6" w:hRule="atLeast"/>
          <w:jc w:val="center"/>
        </w:trPr>
        <w:tc>
          <w:tcPr>
            <w:tcW w:w="1101" w:type="dxa"/>
            <w:vAlign w:val="top"/>
          </w:tcPr>
          <w:p>
            <w:pPr>
              <w:pStyle w:val="25"/>
            </w:pPr>
            <w:r>
              <w:t>800028</w:t>
            </w:r>
          </w:p>
        </w:tc>
        <w:tc>
          <w:tcPr>
            <w:tcW w:w="3326" w:type="dxa"/>
            <w:vAlign w:val="top"/>
          </w:tcPr>
          <w:p>
            <w:pPr>
              <w:pStyle w:val="25"/>
            </w:pPr>
            <w:r>
              <w:t>Feasibility Study on Vertical LAN</w:t>
            </w:r>
          </w:p>
        </w:tc>
        <w:tc>
          <w:tcPr>
            <w:tcW w:w="5099" w:type="dxa"/>
            <w:vAlign w:val="top"/>
          </w:tcPr>
          <w:p>
            <w:pPr>
              <w:pStyle w:val="25"/>
            </w:pPr>
            <w:r>
              <w:t>SA2 stage 2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5"/>
            </w:pPr>
            <w:r>
              <w:t>820017</w:t>
            </w:r>
          </w:p>
        </w:tc>
        <w:tc>
          <w:tcPr>
            <w:tcW w:w="3326" w:type="dxa"/>
            <w:vAlign w:val="top"/>
          </w:tcPr>
          <w:p>
            <w:pPr>
              <w:pStyle w:val="25"/>
            </w:pPr>
            <w:r>
              <w:t>5GS Enhanced support of Vertical and LAN Services</w:t>
            </w:r>
          </w:p>
        </w:tc>
        <w:tc>
          <w:tcPr>
            <w:tcW w:w="5099" w:type="dxa"/>
            <w:vAlign w:val="top"/>
          </w:tcPr>
          <w:p>
            <w:pPr>
              <w:pStyle w:val="25"/>
            </w:pPr>
            <w:r>
              <w:t>SA2 stage 2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5"/>
            </w:pPr>
            <w:r>
              <w:t>950030</w:t>
            </w:r>
          </w:p>
        </w:tc>
        <w:tc>
          <w:tcPr>
            <w:tcW w:w="3326" w:type="dxa"/>
            <w:vAlign w:val="top"/>
          </w:tcPr>
          <w:p>
            <w:pPr>
              <w:pStyle w:val="25"/>
            </w:pPr>
            <w:r>
              <w:t>Study on Management Aspect of 5GLAN</w:t>
            </w:r>
          </w:p>
        </w:tc>
        <w:tc>
          <w:tcPr>
            <w:tcW w:w="5099" w:type="dxa"/>
            <w:vAlign w:val="top"/>
          </w:tcPr>
          <w:p>
            <w:pPr>
              <w:pStyle w:val="25"/>
            </w:pPr>
            <w:r>
              <w:t>SA</w:t>
            </w:r>
            <w:r>
              <w:rPr>
                <w:rFonts w:hint="eastAsia" w:eastAsia="宋体"/>
                <w:lang w:val="en-US" w:eastAsia="zh-CN"/>
              </w:rPr>
              <w:t>5</w:t>
            </w:r>
            <w:r>
              <w:t xml:space="preserve"> stage </w:t>
            </w:r>
            <w:r>
              <w:rPr>
                <w:rFonts w:hint="eastAsia" w:eastAsia="宋体"/>
                <w:lang w:val="en-US" w:eastAsia="zh-CN"/>
              </w:rPr>
              <w:t>5</w:t>
            </w:r>
            <w:r>
              <w:t xml:space="preserve">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99" w:hRule="atLeast"/>
          <w:jc w:val="center"/>
        </w:trPr>
        <w:tc>
          <w:tcPr>
            <w:tcW w:w="1101" w:type="dxa"/>
            <w:vAlign w:val="top"/>
          </w:tcPr>
          <w:p>
            <w:pPr>
              <w:pStyle w:val="25"/>
            </w:pPr>
            <w:r>
              <w:rPr>
                <w:rFonts w:eastAsia="等线"/>
                <w:lang w:eastAsia="ja-JP"/>
              </w:rPr>
              <w:t>990027</w:t>
            </w:r>
          </w:p>
        </w:tc>
        <w:tc>
          <w:tcPr>
            <w:tcW w:w="3326" w:type="dxa"/>
            <w:vAlign w:val="top"/>
          </w:tcPr>
          <w:p>
            <w:pPr>
              <w:pStyle w:val="25"/>
            </w:pPr>
            <w:r>
              <w:t>Management Aspect of 5GLAN</w:t>
            </w:r>
          </w:p>
        </w:tc>
        <w:tc>
          <w:tcPr>
            <w:tcW w:w="5099" w:type="dxa"/>
            <w:vAlign w:val="top"/>
          </w:tcPr>
          <w:p>
            <w:pPr>
              <w:pStyle w:val="25"/>
            </w:pPr>
            <w:r>
              <w:t>SA</w:t>
            </w:r>
            <w:r>
              <w:rPr>
                <w:rFonts w:hint="eastAsia" w:eastAsia="宋体"/>
                <w:lang w:val="en-US" w:eastAsia="zh-CN"/>
              </w:rPr>
              <w:t>5</w:t>
            </w:r>
            <w:r>
              <w:t xml:space="preserve"> stage </w:t>
            </w:r>
            <w:r>
              <w:rPr>
                <w:rFonts w:hint="eastAsia" w:eastAsia="宋体"/>
                <w:lang w:val="en-US" w:eastAsia="zh-CN"/>
              </w:rPr>
              <w:t>5</w:t>
            </w:r>
            <w:r>
              <w:t xml:space="preserve"> work item</w:t>
            </w:r>
          </w:p>
        </w:tc>
      </w:tr>
    </w:tbl>
    <w:p>
      <w:pPr>
        <w:pStyle w:val="28"/>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The 5G LAN serves as a cornerstone for the widespread adoption of 5G in industrial scenarios. Industry customers have a pressing need for timely access to configuration details and operational status of 5G LAN VN group. While the current 3GPP TS 22.261 specifies that 5G system can report relevant information about 5G VN group to an authorized third party, encompassing QoS policy changes, information pertaining to a specific UE and/or a specific network, as well as event notifications for changes in 5G VN group membership.</w:t>
      </w:r>
      <w:r>
        <w:rPr>
          <w:rFonts w:hint="eastAsia" w:cs="Times New Roman"/>
          <w:lang w:val="en-US" w:eastAsia="zh-CN"/>
        </w:rPr>
        <w:t xml:space="preserve"> And</w:t>
      </w:r>
      <w:r>
        <w:rPr>
          <w:rFonts w:hint="eastAsia" w:ascii="Times New Roman" w:hAnsi="Times New Roman" w:eastAsia="Times New Roman" w:cs="Times New Roman"/>
          <w:lang w:val="en-US" w:eastAsia="zh-CN"/>
        </w:rPr>
        <w:t xml:space="preserve"> 3GPP supports the group management of 5G LAN through carrier subscription or capability exposure mechanisms. However, both approaches present the following issues:</w:t>
      </w:r>
    </w:p>
    <w:p>
      <w:pPr>
        <w:rPr>
          <w:rFonts w:hint="eastAsia" w:ascii="Times New Roman" w:hAnsi="Times New Roman" w:eastAsia="Times New Roman" w:cs="Times New Roman"/>
          <w:lang w:val="en-US" w:eastAsia="zh-CN"/>
        </w:rPr>
      </w:pPr>
    </w:p>
    <w:p>
      <w:pPr>
        <w:rPr>
          <w:rFonts w:hint="eastAsia" w:ascii="Times New Roman" w:hAnsi="Times New Roman" w:eastAsia="Times New Roman" w:cs="Times New Roman"/>
          <w:highlight w:val="none"/>
          <w:lang w:val="en-US" w:eastAsia="zh-CN"/>
        </w:rPr>
      </w:pPr>
      <w:r>
        <w:rPr>
          <w:rFonts w:hint="eastAsia" w:cs="Times New Roman"/>
          <w:highlight w:val="none"/>
          <w:lang w:val="en-US" w:eastAsia="zh-CN"/>
        </w:rPr>
        <w:t>(1)</w:t>
      </w:r>
      <w:r>
        <w:rPr>
          <w:rFonts w:hint="eastAsia" w:ascii="Times New Roman" w:hAnsi="Times New Roman" w:eastAsia="Times New Roman" w:cs="Times New Roman"/>
          <w:highlight w:val="none"/>
          <w:lang w:val="en-US" w:eastAsia="zh-CN"/>
        </w:rPr>
        <w:t xml:space="preserve"> </w:t>
      </w:r>
      <w:r>
        <w:rPr>
          <w:rFonts w:hint="eastAsia" w:cs="Times New Roman"/>
          <w:highlight w:val="none"/>
          <w:lang w:val="en-US" w:eastAsia="zh-CN"/>
        </w:rPr>
        <w:t xml:space="preserve">The </w:t>
      </w:r>
      <w:r>
        <w:rPr>
          <w:rFonts w:hint="eastAsia" w:ascii="Times New Roman" w:hAnsi="Times New Roman" w:eastAsia="Times New Roman" w:cs="Times New Roman"/>
          <w:highlight w:val="none"/>
          <w:lang w:val="en-US" w:eastAsia="zh-CN"/>
        </w:rPr>
        <w:t>authorized third-party industry customers need to obtain information reporting at the granularity of 5G VN from the 5G system, so as to make necessary business adjustments and troubleshoot based on these information.</w:t>
      </w:r>
      <w:r>
        <w:rPr>
          <w:rFonts w:hint="eastAsia" w:cs="Times New Roman"/>
          <w:highlight w:val="none"/>
          <w:lang w:val="en-US" w:eastAsia="zh-CN"/>
        </w:rPr>
        <w:t xml:space="preserve"> I</w:t>
      </w:r>
      <w:r>
        <w:rPr>
          <w:rFonts w:hint="eastAsia" w:ascii="Times New Roman" w:hAnsi="Times New Roman" w:eastAsia="Times New Roman" w:cs="Times New Roman"/>
          <w:highlight w:val="none"/>
          <w:lang w:val="en-US" w:eastAsia="zh-CN"/>
        </w:rPr>
        <w:t>n TS 22.261 6.26.2.3</w:t>
      </w:r>
      <w:r>
        <w:rPr>
          <w:rFonts w:hint="eastAsia" w:cs="Times New Roman"/>
          <w:highlight w:val="none"/>
          <w:lang w:val="en-US" w:eastAsia="zh-CN"/>
        </w:rPr>
        <w:t xml:space="preserve">, </w:t>
      </w:r>
      <w:r>
        <w:rPr>
          <w:rFonts w:hint="eastAsia" w:ascii="Times New Roman" w:hAnsi="Times New Roman" w:eastAsia="Times New Roman" w:cs="Times New Roman"/>
          <w:highlight w:val="none"/>
          <w:lang w:val="en-US" w:eastAsia="zh-CN"/>
        </w:rPr>
        <w:t xml:space="preserve">the definition of "for a specific network" and the scope of "information" in "configure and receive information regarding the achieved performance for a specific network" are unclear and </w:t>
      </w:r>
      <w:r>
        <w:rPr>
          <w:rFonts w:hint="eastAsia" w:cs="Times New Roman"/>
          <w:highlight w:val="none"/>
          <w:lang w:val="en-US" w:eastAsia="zh-CN"/>
        </w:rPr>
        <w:t>needs more</w:t>
      </w:r>
      <w:r>
        <w:rPr>
          <w:rFonts w:hint="eastAsia" w:ascii="Times New Roman" w:hAnsi="Times New Roman" w:eastAsia="Times New Roman" w:cs="Times New Roman"/>
          <w:highlight w:val="none"/>
          <w:lang w:val="en-US" w:eastAsia="zh-CN"/>
        </w:rPr>
        <w:t xml:space="preserve"> clarification.</w:t>
      </w:r>
    </w:p>
    <w:p>
      <w:pPr>
        <w:rPr>
          <w:rFonts w:hint="eastAsia" w:cs="Times New Roman"/>
          <w:highlight w:val="none"/>
          <w:lang w:val="en-US" w:eastAsia="zh-CN"/>
        </w:rPr>
      </w:pPr>
    </w:p>
    <w:p>
      <w:pPr>
        <w:rPr>
          <w:rFonts w:hint="eastAsia" w:ascii="Times New Roman" w:hAnsi="Times New Roman" w:eastAsia="Times New Roman" w:cs="Times New Roman"/>
          <w:highlight w:val="none"/>
          <w:lang w:val="en-US" w:eastAsia="zh-CN"/>
        </w:rPr>
      </w:pPr>
      <w:r>
        <w:rPr>
          <w:rFonts w:hint="eastAsia" w:ascii="Times New Roman" w:hAnsi="Times New Roman" w:eastAsia="Times New Roman" w:cs="Times New Roman"/>
          <w:highlight w:val="none"/>
          <w:lang w:val="en-US" w:eastAsia="zh-CN"/>
        </w:rPr>
        <w:t>(</w:t>
      </w:r>
      <w:r>
        <w:rPr>
          <w:rFonts w:hint="eastAsia" w:cs="Times New Roman"/>
          <w:highlight w:val="none"/>
          <w:lang w:val="en-US" w:eastAsia="zh-CN"/>
        </w:rPr>
        <w:t>2</w:t>
      </w:r>
      <w:r>
        <w:rPr>
          <w:rFonts w:hint="eastAsia" w:ascii="Times New Roman" w:hAnsi="Times New Roman" w:eastAsia="Times New Roman" w:cs="Times New Roman"/>
          <w:highlight w:val="none"/>
          <w:lang w:val="en-US" w:eastAsia="zh-CN"/>
        </w:rPr>
        <w:t xml:space="preserve">) Industry customers require adjustments to 5G LAN groups based on business needs, which may involve changes </w:t>
      </w:r>
      <w:r>
        <w:rPr>
          <w:rFonts w:hint="eastAsia" w:cs="Times New Roman"/>
          <w:highlight w:val="none"/>
          <w:lang w:val="en-US" w:eastAsia="zh-CN"/>
        </w:rPr>
        <w:t xml:space="preserve">in </w:t>
      </w:r>
      <w:r>
        <w:rPr>
          <w:rFonts w:hint="eastAsia" w:ascii="Times New Roman" w:hAnsi="Times New Roman" w:eastAsia="Times New Roman" w:cs="Times New Roman"/>
          <w:highlight w:val="none"/>
          <w:lang w:val="en-US" w:eastAsia="zh-CN"/>
        </w:rPr>
        <w:t>network configurations. This necessitates manual intervention by operators, resulting in a lengthy business adjustment cycle</w:t>
      </w:r>
      <w:r>
        <w:rPr>
          <w:rFonts w:hint="eastAsia" w:cs="Times New Roman"/>
          <w:highlight w:val="none"/>
          <w:lang w:val="en-US" w:eastAsia="zh-CN"/>
        </w:rPr>
        <w:t xml:space="preserve"> and</w:t>
      </w:r>
      <w:r>
        <w:rPr>
          <w:rFonts w:hint="eastAsia" w:ascii="Times New Roman" w:hAnsi="Times New Roman" w:eastAsia="Times New Roman" w:cs="Times New Roman"/>
          <w:highlight w:val="none"/>
          <w:lang w:val="en-US" w:eastAsia="zh-CN"/>
        </w:rPr>
        <w:t xml:space="preserve"> leads to high communication costs between the enterprise AF and NEFs.</w:t>
      </w:r>
    </w:p>
    <w:p>
      <w:pPr>
        <w:rPr>
          <w:rFonts w:hint="eastAsia" w:ascii="Times New Roman" w:hAnsi="Times New Roman" w:eastAsia="Times New Roman" w:cs="Times New Roman"/>
          <w:highlight w:val="none"/>
          <w:lang w:val="en-US" w:eastAsia="zh-CN"/>
        </w:rPr>
      </w:pPr>
    </w:p>
    <w:p>
      <w:pPr>
        <w:rPr>
          <w:rFonts w:hint="eastAsia" w:ascii="Times New Roman" w:hAnsi="Times New Roman" w:eastAsia="Times New Roman" w:cs="Times New Roman"/>
          <w:highlight w:val="none"/>
          <w:lang w:val="en-US" w:eastAsia="zh-CN"/>
        </w:rPr>
      </w:pPr>
      <w:r>
        <w:rPr>
          <w:rFonts w:hint="eastAsia" w:ascii="Times New Roman" w:hAnsi="Times New Roman" w:eastAsia="Times New Roman" w:cs="Times New Roman"/>
          <w:highlight w:val="none"/>
          <w:lang w:val="en-US" w:eastAsia="zh-CN"/>
        </w:rPr>
        <w:t xml:space="preserve">To address these issues, </w:t>
      </w:r>
      <w:bookmarkStart w:id="0" w:name="OLE_LINK1"/>
      <w:r>
        <w:rPr>
          <w:rFonts w:hint="eastAsia" w:ascii="Times New Roman" w:hAnsi="Times New Roman" w:eastAsia="Times New Roman" w:cs="Times New Roman"/>
          <w:highlight w:val="none"/>
          <w:lang w:val="en-US" w:eastAsia="zh-CN"/>
        </w:rPr>
        <w:t xml:space="preserve">operators should </w:t>
      </w:r>
      <w:r>
        <w:rPr>
          <w:rFonts w:hint="eastAsia" w:cs="Times New Roman"/>
          <w:highlight w:val="none"/>
          <w:lang w:val="en-US" w:eastAsia="zh-CN"/>
        </w:rPr>
        <w:t xml:space="preserve">just make the </w:t>
      </w:r>
      <w:r>
        <w:rPr>
          <w:rFonts w:hint="eastAsia" w:ascii="Times New Roman" w:hAnsi="Times New Roman" w:eastAsia="Times New Roman" w:cs="Times New Roman"/>
          <w:highlight w:val="none"/>
          <w:lang w:val="en-US" w:eastAsia="zh-CN"/>
        </w:rPr>
        <w:t>subscri</w:t>
      </w:r>
      <w:r>
        <w:rPr>
          <w:rFonts w:hint="eastAsia" w:cs="Times New Roman"/>
          <w:highlight w:val="none"/>
          <w:lang w:val="en-US" w:eastAsia="zh-CN"/>
        </w:rPr>
        <w:t xml:space="preserve">ption </w:t>
      </w:r>
      <w:r>
        <w:rPr>
          <w:rFonts w:hint="eastAsia" w:ascii="Times New Roman" w:hAnsi="Times New Roman" w:eastAsia="Times New Roman" w:cs="Times New Roman"/>
          <w:highlight w:val="none"/>
          <w:lang w:val="en-US" w:eastAsia="zh-CN"/>
        </w:rPr>
        <w:t>and exposure group management</w:t>
      </w:r>
      <w:ins w:id="78" w:author="CMCC01" w:date="2024-08-22T19:03:49Z">
        <w:r>
          <w:rPr>
            <w:rFonts w:hint="eastAsia" w:cs="Times New Roman"/>
            <w:highlight w:val="none"/>
            <w:lang w:val="en-US" w:eastAsia="zh-CN"/>
          </w:rPr>
          <w:t xml:space="preserve"> </w:t>
        </w:r>
      </w:ins>
      <w:ins w:id="79" w:author="CMCC01" w:date="2024-08-22T19:03:50Z">
        <w:r>
          <w:rPr>
            <w:rFonts w:hint="eastAsia" w:cs="Times New Roman"/>
            <w:highlight w:val="none"/>
            <w:lang w:val="en-US" w:eastAsia="zh-CN"/>
          </w:rPr>
          <w:t>serv</w:t>
        </w:r>
      </w:ins>
      <w:ins w:id="80" w:author="CMCC01" w:date="2024-08-22T19:03:51Z">
        <w:r>
          <w:rPr>
            <w:rFonts w:hint="eastAsia" w:cs="Times New Roman"/>
            <w:highlight w:val="none"/>
            <w:lang w:val="en-US" w:eastAsia="zh-CN"/>
          </w:rPr>
          <w:t>ice</w:t>
        </w:r>
      </w:ins>
      <w:r>
        <w:rPr>
          <w:rFonts w:hint="eastAsia" w:ascii="Times New Roman" w:hAnsi="Times New Roman" w:eastAsia="Times New Roman" w:cs="Times New Roman"/>
          <w:highlight w:val="none"/>
          <w:lang w:val="en-US" w:eastAsia="zh-CN"/>
        </w:rPr>
        <w:t xml:space="preserve">, which is closely tied to business requirements, to authorized third-party industry customers. </w:t>
      </w:r>
      <w:r>
        <w:rPr>
          <w:rFonts w:hint="eastAsia" w:cs="Times New Roman"/>
          <w:highlight w:val="none"/>
          <w:lang w:val="en-US" w:eastAsia="zh-CN"/>
        </w:rPr>
        <w:t xml:space="preserve">The industry customers could perform timely operation within the subscribed 5G LAN. </w:t>
      </w:r>
      <w:r>
        <w:rPr>
          <w:rFonts w:hint="eastAsia" w:ascii="Times New Roman" w:hAnsi="Times New Roman" w:eastAsia="Times New Roman" w:cs="Times New Roman"/>
          <w:highlight w:val="none"/>
          <w:lang w:val="en-US" w:eastAsia="zh-CN"/>
        </w:rPr>
        <w:t xml:space="preserve">This will enable a "one-time service activation, self-adjustment by customers" model, improving the efficiency of 5G </w:t>
      </w:r>
      <w:r>
        <w:rPr>
          <w:rFonts w:hint="eastAsia" w:cs="Times New Roman"/>
          <w:highlight w:val="none"/>
          <w:lang w:val="en-US" w:eastAsia="zh-CN"/>
        </w:rPr>
        <w:t>VN</w:t>
      </w:r>
      <w:r>
        <w:rPr>
          <w:rFonts w:hint="eastAsia" w:ascii="Times New Roman" w:hAnsi="Times New Roman" w:eastAsia="Times New Roman" w:cs="Times New Roman"/>
          <w:highlight w:val="none"/>
          <w:lang w:val="en-US" w:eastAsia="zh-CN"/>
        </w:rPr>
        <w:t xml:space="preserve"> service adjustments. </w:t>
      </w:r>
      <w:bookmarkEnd w:id="0"/>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highlight w:val="none"/>
        </w:rPr>
      </w:pPr>
      <w:r>
        <w:rPr>
          <w:highlight w:val="none"/>
        </w:rPr>
        <w:t>The objective of this work is</w:t>
      </w:r>
      <w:r>
        <w:rPr>
          <w:rFonts w:hint="eastAsia" w:eastAsia="宋体"/>
          <w:highlight w:val="none"/>
          <w:lang w:val="en-US" w:eastAsia="zh-CN"/>
        </w:rPr>
        <w:t xml:space="preserve"> </w:t>
      </w:r>
      <w:r>
        <w:rPr>
          <w:rFonts w:hint="eastAsia"/>
          <w:highlight w:val="none"/>
        </w:rPr>
        <w:t xml:space="preserve">to address the </w:t>
      </w:r>
      <w:r>
        <w:rPr>
          <w:rFonts w:hint="eastAsia" w:eastAsia="宋体"/>
          <w:highlight w:val="none"/>
          <w:lang w:val="en-US" w:eastAsia="zh-CN"/>
        </w:rPr>
        <w:t>following</w:t>
      </w:r>
      <w:r>
        <w:rPr>
          <w:rFonts w:hint="eastAsia"/>
          <w:highlight w:val="none"/>
        </w:rPr>
        <w:t xml:space="preserve"> requirements for the 5G system:</w:t>
      </w:r>
    </w:p>
    <w:p>
      <w:pPr>
        <w:pStyle w:val="22"/>
        <w:numPr>
          <w:ilvl w:val="0"/>
          <w:numId w:val="1"/>
        </w:numPr>
        <w:overflowPunct w:val="0"/>
        <w:autoSpaceDE w:val="0"/>
        <w:autoSpaceDN w:val="0"/>
        <w:adjustRightInd w:val="0"/>
        <w:spacing w:after="180"/>
        <w:contextualSpacing/>
        <w:textAlignment w:val="baseline"/>
        <w:rPr>
          <w:highlight w:val="none"/>
        </w:rPr>
      </w:pPr>
      <w:r>
        <w:rPr>
          <w:rFonts w:hint="eastAsia" w:ascii="Times New Roman" w:hAnsi="Times New Roman" w:eastAsia="宋体" w:cs="Times New Roman"/>
          <w:sz w:val="20"/>
          <w:szCs w:val="20"/>
          <w:highlight w:val="none"/>
          <w:lang w:val="en-US" w:eastAsia="zh-CN"/>
        </w:rPr>
        <w:t>E</w:t>
      </w:r>
      <w:r>
        <w:rPr>
          <w:rFonts w:hint="default" w:ascii="Times New Roman" w:hAnsi="Times New Roman" w:eastAsia="Times New Roman" w:cs="Times New Roman"/>
          <w:sz w:val="20"/>
          <w:szCs w:val="20"/>
          <w:highlight w:val="none"/>
          <w:lang w:val="en-GB"/>
        </w:rPr>
        <w:t xml:space="preserve">xplicitly define the requirements for 5G systems to report VN granularity information, including </w:t>
      </w:r>
      <w:r>
        <w:rPr>
          <w:rFonts w:hint="eastAsia" w:eastAsia="宋体" w:cs="Times New Roman"/>
          <w:sz w:val="20"/>
          <w:szCs w:val="20"/>
          <w:highlight w:val="none"/>
          <w:lang w:val="en-US" w:eastAsia="zh-CN"/>
        </w:rPr>
        <w:t>user status and</w:t>
      </w:r>
      <w:ins w:id="81" w:author="CMCC01" w:date="2024-08-22T19:03:31Z">
        <w:r>
          <w:rPr>
            <w:rFonts w:hint="eastAsia" w:eastAsia="宋体" w:cs="Times New Roman"/>
            <w:sz w:val="20"/>
            <w:szCs w:val="20"/>
            <w:highlight w:val="none"/>
            <w:lang w:val="en-US" w:eastAsia="zh-CN"/>
          </w:rPr>
          <w:t xml:space="preserve"> </w:t>
        </w:r>
      </w:ins>
      <w:del w:id="82" w:author="CMCC01" w:date="2024-08-22T19:03:30Z">
        <w:r>
          <w:rPr>
            <w:rFonts w:hint="eastAsia" w:eastAsia="宋体" w:cs="Times New Roman"/>
            <w:sz w:val="20"/>
            <w:szCs w:val="20"/>
            <w:highlight w:val="none"/>
            <w:lang w:val="en-US" w:eastAsia="zh-CN"/>
          </w:rPr>
          <w:delText xml:space="preserve"> </w:delText>
        </w:r>
      </w:del>
      <w:del w:id="83" w:author="CMCC01" w:date="2024-08-22T19:03:29Z">
        <w:r>
          <w:rPr>
            <w:rFonts w:hint="default" w:ascii="Times New Roman" w:hAnsi="Times New Roman" w:eastAsia="Times New Roman" w:cs="Times New Roman"/>
            <w:sz w:val="20"/>
            <w:szCs w:val="20"/>
            <w:highlight w:val="none"/>
            <w:lang w:val="en-GB"/>
          </w:rPr>
          <w:delText xml:space="preserve">operational </w:delText>
        </w:r>
      </w:del>
      <w:r>
        <w:rPr>
          <w:rFonts w:hint="default" w:ascii="Times New Roman" w:hAnsi="Times New Roman" w:eastAsia="Times New Roman" w:cs="Times New Roman"/>
          <w:sz w:val="20"/>
          <w:szCs w:val="20"/>
          <w:highlight w:val="none"/>
          <w:lang w:val="en-GB"/>
        </w:rPr>
        <w:t>status</w:t>
      </w:r>
      <w:ins w:id="84" w:author="CMCC01" w:date="2024-08-22T19:03:34Z">
        <w:r>
          <w:rPr>
            <w:rFonts w:hint="eastAsia" w:eastAsia="宋体" w:cs="Times New Roman"/>
            <w:sz w:val="20"/>
            <w:szCs w:val="20"/>
            <w:highlight w:val="none"/>
            <w:lang w:val="en-US" w:eastAsia="zh-CN"/>
          </w:rPr>
          <w:t xml:space="preserve"> chang</w:t>
        </w:r>
      </w:ins>
      <w:ins w:id="85" w:author="CMCC01" w:date="2024-08-22T19:03:35Z">
        <w:r>
          <w:rPr>
            <w:rFonts w:hint="eastAsia" w:eastAsia="宋体" w:cs="Times New Roman"/>
            <w:sz w:val="20"/>
            <w:szCs w:val="20"/>
            <w:highlight w:val="none"/>
            <w:lang w:val="en-US" w:eastAsia="zh-CN"/>
          </w:rPr>
          <w:t>es</w:t>
        </w:r>
      </w:ins>
      <w:r>
        <w:rPr>
          <w:rFonts w:hint="default" w:ascii="Times New Roman" w:hAnsi="Times New Roman" w:eastAsia="Times New Roman" w:cs="Times New Roman"/>
          <w:sz w:val="20"/>
          <w:szCs w:val="20"/>
          <w:highlight w:val="none"/>
          <w:lang w:val="en-GB"/>
        </w:rPr>
        <w:t xml:space="preserve"> to authorized third parties. </w:t>
      </w:r>
    </w:p>
    <w:p>
      <w:pPr>
        <w:pStyle w:val="22"/>
        <w:numPr>
          <w:ilvl w:val="0"/>
          <w:numId w:val="1"/>
        </w:numPr>
        <w:overflowPunct w:val="0"/>
        <w:autoSpaceDE w:val="0"/>
        <w:autoSpaceDN w:val="0"/>
        <w:adjustRightInd w:val="0"/>
        <w:spacing w:after="180"/>
        <w:contextualSpacing/>
        <w:textAlignment w:val="baseline"/>
        <w:rPr>
          <w:rFonts w:hint="default" w:ascii="Times New Roman" w:hAnsi="Times New Roman" w:eastAsia="Times New Roman" w:cs="Times New Roman"/>
          <w:sz w:val="20"/>
          <w:szCs w:val="20"/>
          <w:highlight w:val="none"/>
          <w:lang w:val="en-GB"/>
        </w:rPr>
      </w:pPr>
      <w:r>
        <w:rPr>
          <w:rFonts w:hint="eastAsia" w:ascii="Times New Roman" w:hAnsi="Times New Roman" w:eastAsia="宋体" w:cs="Times New Roman"/>
          <w:sz w:val="20"/>
          <w:szCs w:val="20"/>
          <w:highlight w:val="none"/>
          <w:lang w:val="en-US" w:eastAsia="zh-CN"/>
        </w:rPr>
        <w:t xml:space="preserve">5G LAN </w:t>
      </w:r>
      <w:r>
        <w:rPr>
          <w:rFonts w:hint="eastAsia" w:eastAsia="宋体" w:cs="Times New Roman"/>
          <w:sz w:val="20"/>
          <w:szCs w:val="20"/>
          <w:highlight w:val="none"/>
          <w:lang w:val="en-US" w:eastAsia="zh-CN"/>
        </w:rPr>
        <w:t xml:space="preserve">service </w:t>
      </w:r>
      <w:r>
        <w:rPr>
          <w:rFonts w:hint="eastAsia" w:ascii="Times New Roman" w:hAnsi="Times New Roman" w:eastAsia="宋体" w:cs="Times New Roman"/>
          <w:sz w:val="20"/>
          <w:szCs w:val="20"/>
          <w:highlight w:val="none"/>
          <w:lang w:val="en-US" w:eastAsia="zh-CN"/>
        </w:rPr>
        <w:t xml:space="preserve">exposure </w:t>
      </w:r>
      <w:r>
        <w:rPr>
          <w:rFonts w:hint="eastAsia" w:eastAsia="宋体" w:cs="Times New Roman"/>
          <w:sz w:val="20"/>
          <w:szCs w:val="20"/>
          <w:highlight w:val="none"/>
          <w:lang w:val="en-US" w:eastAsia="zh-CN"/>
        </w:rPr>
        <w:t xml:space="preserve">enhancement, i.e., exposure the 5G LAN group management capabilities </w:t>
      </w:r>
      <w:r>
        <w:rPr>
          <w:rFonts w:hint="default" w:ascii="Times New Roman" w:hAnsi="Times New Roman" w:eastAsia="Times New Roman" w:cs="Times New Roman"/>
          <w:sz w:val="20"/>
          <w:szCs w:val="20"/>
          <w:highlight w:val="none"/>
          <w:lang w:val="en-GB"/>
        </w:rPr>
        <w:t>to authorized third parties</w:t>
      </w:r>
      <w:r>
        <w:rPr>
          <w:rFonts w:hint="eastAsia" w:eastAsia="宋体" w:cs="Times New Roman"/>
          <w:sz w:val="20"/>
          <w:szCs w:val="20"/>
          <w:highlight w:val="none"/>
          <w:lang w:val="en-US" w:eastAsia="zh-CN"/>
        </w:rPr>
        <w:t xml:space="preserve"> based on operator</w:t>
      </w:r>
      <w:r>
        <w:rPr>
          <w:rFonts w:hint="default" w:eastAsia="宋体" w:cs="Times New Roman"/>
          <w:sz w:val="20"/>
          <w:szCs w:val="20"/>
          <w:highlight w:val="none"/>
          <w:lang w:val="en-US" w:eastAsia="zh-CN"/>
        </w:rPr>
        <w:t>’</w:t>
      </w:r>
      <w:r>
        <w:rPr>
          <w:rFonts w:hint="eastAsia" w:eastAsia="宋体" w:cs="Times New Roman"/>
          <w:sz w:val="20"/>
          <w:szCs w:val="20"/>
          <w:highlight w:val="none"/>
          <w:lang w:val="en-US" w:eastAsia="zh-CN"/>
        </w:rPr>
        <w:t xml:space="preserve">s policy. </w:t>
      </w:r>
    </w:p>
    <w:p>
      <w:pPr>
        <w:pStyle w:val="22"/>
        <w:numPr>
          <w:ilvl w:val="0"/>
          <w:numId w:val="0"/>
        </w:numPr>
        <w:overflowPunct w:val="0"/>
        <w:autoSpaceDE w:val="0"/>
        <w:autoSpaceDN w:val="0"/>
        <w:adjustRightInd w:val="0"/>
        <w:spacing w:after="180"/>
        <w:contextualSpacing/>
        <w:textAlignment w:val="baseline"/>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3"/>
              <w:spacing w:after="0"/>
            </w:pPr>
          </w:p>
        </w:tc>
        <w:tc>
          <w:tcPr>
            <w:tcW w:w="1134" w:type="dxa"/>
          </w:tcPr>
          <w:p>
            <w:pPr>
              <w:pStyle w:val="23"/>
              <w:spacing w:after="0"/>
            </w:pPr>
          </w:p>
        </w:tc>
        <w:tc>
          <w:tcPr>
            <w:tcW w:w="2409" w:type="dxa"/>
          </w:tcPr>
          <w:p>
            <w:pPr>
              <w:pStyle w:val="23"/>
              <w:spacing w:after="0"/>
            </w:pPr>
          </w:p>
        </w:tc>
        <w:tc>
          <w:tcPr>
            <w:tcW w:w="993" w:type="dxa"/>
          </w:tcPr>
          <w:p>
            <w:pPr>
              <w:pStyle w:val="23"/>
              <w:spacing w:after="0"/>
            </w:pPr>
          </w:p>
        </w:tc>
        <w:tc>
          <w:tcPr>
            <w:tcW w:w="1074" w:type="dxa"/>
          </w:tcPr>
          <w:p>
            <w:pPr>
              <w:pStyle w:val="23"/>
              <w:spacing w:after="0"/>
            </w:pPr>
          </w:p>
        </w:tc>
        <w:tc>
          <w:tcPr>
            <w:tcW w:w="2186" w:type="dxa"/>
          </w:tcPr>
          <w:p>
            <w:pPr>
              <w:pStyle w:val="23"/>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3"/>
              <w:spacing w:after="0"/>
            </w:pPr>
            <w:r>
              <w:rPr>
                <w:i w:val="0"/>
                <w:iCs/>
              </w:rPr>
              <w:t>22.261</w:t>
            </w:r>
          </w:p>
        </w:tc>
        <w:tc>
          <w:tcPr>
            <w:tcW w:w="4526" w:type="dxa"/>
            <w:tcBorders>
              <w:top w:val="single" w:color="auto" w:sz="4" w:space="0"/>
              <w:left w:val="single" w:color="auto" w:sz="4" w:space="0"/>
              <w:bottom w:val="single" w:color="auto" w:sz="4" w:space="0"/>
              <w:right w:val="single" w:color="auto" w:sz="4" w:space="0"/>
            </w:tcBorders>
            <w:vAlign w:val="top"/>
          </w:tcPr>
          <w:p>
            <w:pPr>
              <w:pStyle w:val="23"/>
              <w:spacing w:after="0"/>
            </w:pPr>
            <w:r>
              <w:rPr>
                <w:rFonts w:hint="eastAsia"/>
                <w:color w:val="auto"/>
              </w:rPr>
              <w:t xml:space="preserve">Add </w:t>
            </w:r>
            <w:r>
              <w:rPr>
                <w:rFonts w:hint="eastAsia" w:eastAsia="宋体"/>
                <w:color w:val="auto"/>
                <w:lang w:val="en-US" w:eastAsia="zh-CN"/>
              </w:rPr>
              <w:t xml:space="preserve">new </w:t>
            </w:r>
            <w:r>
              <w:rPr>
                <w:rFonts w:hint="eastAsia"/>
                <w:color w:val="auto"/>
              </w:rPr>
              <w:t xml:space="preserve">service requirements for </w:t>
            </w:r>
            <w:r>
              <w:rPr>
                <w:rFonts w:hint="eastAsia" w:eastAsia="宋体"/>
                <w:color w:val="auto"/>
                <w:lang w:val="en-US" w:eastAsia="zh-CN"/>
              </w:rPr>
              <w:t xml:space="preserve">exposing </w:t>
            </w:r>
            <w:r>
              <w:rPr>
                <w:rFonts w:hint="eastAsia"/>
                <w:color w:val="auto"/>
              </w:rPr>
              <w:t>VN</w:t>
            </w:r>
            <w:r>
              <w:rPr>
                <w:rFonts w:hint="eastAsia" w:eastAsia="宋体"/>
                <w:color w:val="auto"/>
                <w:lang w:val="en-US" w:eastAsia="zh-CN"/>
              </w:rPr>
              <w:t xml:space="preserve"> information and capability </w:t>
            </w:r>
            <w:r>
              <w:rPr>
                <w:rFonts w:hint="eastAsia"/>
                <w:color w:val="auto"/>
              </w:rPr>
              <w:t>to authorized third party</w:t>
            </w:r>
          </w:p>
        </w:tc>
        <w:tc>
          <w:tcPr>
            <w:tcW w:w="1235" w:type="dxa"/>
            <w:tcBorders>
              <w:top w:val="single" w:color="auto" w:sz="4" w:space="0"/>
              <w:left w:val="single" w:color="auto" w:sz="4" w:space="0"/>
              <w:bottom w:val="single" w:color="auto" w:sz="4" w:space="0"/>
              <w:right w:val="single" w:color="auto" w:sz="4" w:space="0"/>
            </w:tcBorders>
            <w:vAlign w:val="top"/>
          </w:tcPr>
          <w:p>
            <w:pPr>
              <w:pStyle w:val="23"/>
              <w:spacing w:after="0"/>
              <w:rPr>
                <w:rFonts w:hint="default" w:eastAsia="宋体"/>
                <w:lang w:val="en-US" w:eastAsia="zh-CN"/>
              </w:rPr>
            </w:pPr>
            <w:r>
              <w:rPr>
                <w:i w:val="0"/>
                <w:iCs/>
              </w:rPr>
              <w:t>TSG#</w:t>
            </w:r>
            <w:r>
              <w:rPr>
                <w:rFonts w:hint="eastAsia" w:eastAsia="宋体"/>
                <w:i w:val="0"/>
                <w:iCs/>
                <w:lang w:val="en-US" w:eastAsia="zh-CN"/>
              </w:rPr>
              <w:t>105</w:t>
            </w: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pPr>
          </w:p>
        </w:tc>
        <w:tc>
          <w:tcPr>
            <w:tcW w:w="4526" w:type="dxa"/>
            <w:tcBorders>
              <w:top w:val="single" w:color="auto" w:sz="4" w:space="0"/>
              <w:left w:val="single" w:color="auto" w:sz="4" w:space="0"/>
              <w:bottom w:val="single" w:color="auto" w:sz="4" w:space="0"/>
              <w:right w:val="single" w:color="auto" w:sz="4" w:space="0"/>
            </w:tcBorders>
          </w:tcPr>
          <w:p>
            <w:pPr>
              <w:pStyle w:val="25"/>
            </w:pPr>
          </w:p>
        </w:tc>
        <w:tc>
          <w:tcPr>
            <w:tcW w:w="1235" w:type="dxa"/>
            <w:tcBorders>
              <w:top w:val="single" w:color="auto" w:sz="4" w:space="0"/>
              <w:left w:val="single" w:color="auto" w:sz="4" w:space="0"/>
              <w:bottom w:val="single" w:color="auto" w:sz="4" w:space="0"/>
              <w:right w:val="single" w:color="auto" w:sz="4" w:space="0"/>
            </w:tcBorders>
          </w:tcPr>
          <w:p>
            <w:pPr>
              <w:pStyle w:val="25"/>
            </w:pPr>
          </w:p>
        </w:tc>
        <w:tc>
          <w:tcPr>
            <w:tcW w:w="2101" w:type="dxa"/>
            <w:tcBorders>
              <w:top w:val="single" w:color="auto" w:sz="4" w:space="0"/>
              <w:left w:val="single" w:color="auto" w:sz="4" w:space="0"/>
              <w:bottom w:val="single" w:color="auto" w:sz="4" w:space="0"/>
              <w:right w:val="single" w:color="auto" w:sz="4" w:space="0"/>
            </w:tcBorders>
          </w:tcPr>
          <w:p>
            <w:pPr>
              <w:pStyle w:val="25"/>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rFonts w:hint="default" w:eastAsia="宋体"/>
          <w:lang w:val="en-US" w:eastAsia="zh-CN"/>
        </w:rPr>
      </w:pPr>
      <w:r>
        <w:rPr>
          <w:rFonts w:hint="eastAsia" w:eastAsia="宋体"/>
          <w:lang w:val="en-US" w:eastAsia="zh-CN"/>
        </w:rPr>
        <w:t>Pengtai Qin, China Mobile, qinpengtai@chinamobile.com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3"/>
        <w:rPr>
          <w:i w:val="0"/>
          <w:iCs/>
        </w:rPr>
      </w:pPr>
      <w:r>
        <w:rPr>
          <w:i w:val="0"/>
          <w:iCs/>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3"/>
        <w:rPr>
          <w:del w:id="86" w:author="CMCC02" w:date="2024-08-23T20:08:33Z"/>
        </w:rPr>
      </w:pPr>
      <w:del w:id="87" w:author="CMCC02" w:date="2024-08-23T20:08:33Z">
        <w:r>
          <w:rPr/>
          <w:delTex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delText>
        </w:r>
      </w:del>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ins w:id="88" w:author="CMCC01" w:date="2024-08-20T20:03:20Z">
              <w:r>
                <w:rPr>
                  <w:rFonts w:hint="eastAsia" w:eastAsia="宋体"/>
                  <w:lang w:val="en-US" w:eastAsia="zh-CN"/>
                </w:rPr>
                <w:t>China</w:t>
              </w:r>
            </w:ins>
            <w:ins w:id="89" w:author="CMCC01" w:date="2024-08-20T20:03:21Z">
              <w:r>
                <w:rPr>
                  <w:rFonts w:hint="eastAsia" w:eastAsia="宋体"/>
                  <w:lang w:val="en-US" w:eastAsia="zh-CN"/>
                </w:rPr>
                <w:t xml:space="preserve"> </w:t>
              </w:r>
            </w:ins>
            <w:ins w:id="90" w:author="CMCC01" w:date="2024-08-20T20:03:24Z">
              <w:r>
                <w:rPr>
                  <w:rFonts w:hint="eastAsia" w:eastAsia="宋体"/>
                  <w:lang w:val="en-US" w:eastAsia="zh-CN"/>
                </w:rPr>
                <w:t>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ins w:id="91" w:author="CMCC01" w:date="2024-08-22T19:04:40Z">
              <w:r>
                <w:rPr>
                  <w:rFonts w:hint="eastAsia" w:eastAsia="宋体"/>
                  <w:lang w:val="en-US" w:eastAsia="zh-CN"/>
                </w:rPr>
                <w:t>H</w:t>
              </w:r>
            </w:ins>
            <w:ins w:id="92" w:author="CMCC01" w:date="2024-08-22T19:04:42Z">
              <w:r>
                <w:rPr>
                  <w:rFonts w:hint="eastAsia" w:eastAsia="宋体"/>
                  <w:lang w:val="en-US" w:eastAsia="zh-CN"/>
                </w:rPr>
                <w:t>u</w:t>
              </w:r>
            </w:ins>
            <w:ins w:id="93" w:author="CMCC01" w:date="2024-08-22T19:04:44Z">
              <w:r>
                <w:rPr>
                  <w:rFonts w:hint="eastAsia" w:eastAsia="宋体"/>
                  <w:lang w:val="en-US" w:eastAsia="zh-CN"/>
                </w:rPr>
                <w:t>awe</w:t>
              </w:r>
            </w:ins>
            <w:ins w:id="94" w:author="CMCC01" w:date="2024-08-22T19:04:45Z">
              <w:r>
                <w:rPr>
                  <w:rFonts w:hint="eastAsia" w:eastAsia="宋体"/>
                  <w:lang w:val="en-US" w:eastAsia="zh-CN"/>
                </w:rPr>
                <w: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5029" w:type="dxa"/>
            <w:shd w:val="clear" w:color="auto" w:fill="auto"/>
            <w:vAlign w:val="top"/>
          </w:tcPr>
          <w:p>
            <w:pPr>
              <w:pStyle w:val="25"/>
              <w:rPr>
                <w:rFonts w:hint="default" w:eastAsia="宋体"/>
                <w:lang w:val="en-US" w:eastAsia="zh-CN"/>
              </w:rPr>
            </w:pPr>
            <w:ins w:id="95" w:author="CMCC01" w:date="2024-08-22T19:04:54Z">
              <w:r>
                <w:rPr>
                  <w:rFonts w:hint="eastAsia" w:eastAsia="宋体"/>
                  <w:lang w:val="en-US" w:eastAsia="zh-CN"/>
                </w:rPr>
                <w:t>Z</w:t>
              </w:r>
            </w:ins>
            <w:ins w:id="96" w:author="CMCC01" w:date="2024-08-22T19:04:55Z">
              <w:r>
                <w:rPr>
                  <w:rFonts w:hint="eastAsia" w:eastAsia="宋体"/>
                  <w:lang w:val="en-US" w:eastAsia="zh-CN"/>
                </w:rPr>
                <w:t>T</w:t>
              </w:r>
            </w:ins>
            <w:ins w:id="97" w:author="CMCC01" w:date="2024-08-22T19:04:57Z">
              <w:r>
                <w:rPr>
                  <w:rFonts w:hint="eastAsia" w:eastAsia="宋体"/>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5"/>
              <w:rPr>
                <w:rFonts w:hint="default" w:eastAsia="宋体"/>
                <w:lang w:val="en-US" w:eastAsia="zh-CN"/>
              </w:rPr>
            </w:pPr>
            <w:ins w:id="98" w:author="CMCC01" w:date="2024-08-22T19:05:24Z">
              <w:r>
                <w:rPr>
                  <w:rFonts w:hint="eastAsia" w:eastAsia="宋体"/>
                  <w:lang w:val="en-US" w:eastAsia="zh-CN"/>
                </w:rPr>
                <w:t>ISSDU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eastAsia" w:eastAsia="宋体"/>
                <w:lang w:val="en-US" w:eastAsia="zh-CN"/>
              </w:rPr>
            </w:pPr>
            <w:ins w:id="99" w:author="CMCC01" w:date="2024-08-22T19:08:38Z">
              <w:r>
                <w:rPr>
                  <w:rFonts w:hint="eastAsia" w:eastAsia="宋体"/>
                  <w:lang w:val="en-US" w:eastAsia="zh-CN"/>
                </w:rPr>
                <w:t>Hytera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 w:author="CMCC01" w:date="2024-08-22T19:08:33Z"/>
        </w:trPr>
        <w:tc>
          <w:tcPr>
            <w:tcW w:w="5029" w:type="dxa"/>
            <w:shd w:val="clear" w:color="auto" w:fill="auto"/>
          </w:tcPr>
          <w:p>
            <w:pPr>
              <w:pStyle w:val="25"/>
              <w:rPr>
                <w:ins w:id="101" w:author="CMCC01" w:date="2024-08-22T19:08:33Z"/>
              </w:rPr>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2">
    <w15:presenceInfo w15:providerId="None" w15:userId="CMCC02"/>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D37BC5"/>
    <w:rsid w:val="025A7AAC"/>
    <w:rsid w:val="03A03184"/>
    <w:rsid w:val="03F133CD"/>
    <w:rsid w:val="042D0B14"/>
    <w:rsid w:val="07515103"/>
    <w:rsid w:val="08A048B3"/>
    <w:rsid w:val="0B1A381C"/>
    <w:rsid w:val="0BD25EA5"/>
    <w:rsid w:val="0DC80FB8"/>
    <w:rsid w:val="11AD363C"/>
    <w:rsid w:val="11C24C0D"/>
    <w:rsid w:val="11F837A7"/>
    <w:rsid w:val="13347445"/>
    <w:rsid w:val="1A3666F2"/>
    <w:rsid w:val="1DFF667C"/>
    <w:rsid w:val="1E041AD4"/>
    <w:rsid w:val="1F1545CE"/>
    <w:rsid w:val="203A2B8B"/>
    <w:rsid w:val="21ED0C2D"/>
    <w:rsid w:val="22CE3412"/>
    <w:rsid w:val="257849EA"/>
    <w:rsid w:val="26CD578F"/>
    <w:rsid w:val="270517D9"/>
    <w:rsid w:val="27C546B8"/>
    <w:rsid w:val="28063D45"/>
    <w:rsid w:val="344E571C"/>
    <w:rsid w:val="37D97E9B"/>
    <w:rsid w:val="394D2895"/>
    <w:rsid w:val="39D705A4"/>
    <w:rsid w:val="3A1A5C49"/>
    <w:rsid w:val="3BCD4613"/>
    <w:rsid w:val="3C736EF3"/>
    <w:rsid w:val="3D8E308F"/>
    <w:rsid w:val="4161631F"/>
    <w:rsid w:val="446472DA"/>
    <w:rsid w:val="46ED230A"/>
    <w:rsid w:val="47C76193"/>
    <w:rsid w:val="491E7355"/>
    <w:rsid w:val="493C55C5"/>
    <w:rsid w:val="4D7F0A75"/>
    <w:rsid w:val="4F1256B3"/>
    <w:rsid w:val="4F781E8C"/>
    <w:rsid w:val="4F794012"/>
    <w:rsid w:val="51CB31E4"/>
    <w:rsid w:val="557D6C0C"/>
    <w:rsid w:val="566C55E2"/>
    <w:rsid w:val="58CF0A97"/>
    <w:rsid w:val="5996188C"/>
    <w:rsid w:val="5A6E45B7"/>
    <w:rsid w:val="5C16751F"/>
    <w:rsid w:val="60FD6E6F"/>
    <w:rsid w:val="611F43D1"/>
    <w:rsid w:val="6435293E"/>
    <w:rsid w:val="6A9260A0"/>
    <w:rsid w:val="6ABC4ECB"/>
    <w:rsid w:val="6D7F76FD"/>
    <w:rsid w:val="6EA75B03"/>
    <w:rsid w:val="72572972"/>
    <w:rsid w:val="74F811F5"/>
    <w:rsid w:val="757C5983"/>
    <w:rsid w:val="7E596542"/>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885</Words>
  <Characters>4787</Characters>
  <Lines>25</Lines>
  <Paragraphs>7</Paragraphs>
  <TotalTime>47</TotalTime>
  <ScaleCrop>false</ScaleCrop>
  <LinksUpToDate>false</LinksUpToDate>
  <CharactersWithSpaces>5656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CMCC02</cp:lastModifiedBy>
  <cp:lastPrinted>2001-04-23T09:30:00Z</cp:lastPrinted>
  <dcterms:modified xsi:type="dcterms:W3CDTF">2024-08-23T12:51:40Z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BA73443B7720404ABEA4F5E16B2410F5_13</vt:lpwstr>
  </property>
</Properties>
</file>